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8723D6">
        <w:rPr>
          <w:b/>
          <w:i/>
          <w:noProof/>
          <w:sz w:val="28"/>
        </w:rPr>
        <w:t>2905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E077BA" w:rsidP="00E13E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38.533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723D6" w:rsidP="00E13E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1190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E13E3D" w:rsidP="00E07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077BA">
              <w:rPr>
                <w:b/>
                <w:noProof/>
                <w:sz w:val="28"/>
              </w:rPr>
              <w:t>7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723D6" w:rsidP="00E077BA">
            <w:pPr>
              <w:pStyle w:val="CRCoverPage"/>
              <w:spacing w:after="0"/>
              <w:ind w:left="100"/>
              <w:rPr>
                <w:noProof/>
              </w:rPr>
            </w:pPr>
            <w:r w:rsidRPr="008723D6">
              <w:t>Correction to CSI-RS reference configuration in annex A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077B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4A4C6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4A4C65">
              <w:rPr>
                <w:noProof/>
              </w:rPr>
              <w:t>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077B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077BA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77BA" w:rsidRDefault="003D4A19" w:rsidP="00E077BA">
            <w:pPr>
              <w:pStyle w:val="CRCoverPage"/>
              <w:spacing w:after="0"/>
              <w:ind w:left="100"/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E077BA">
              <w:t>To change CSI-RS reference configuration in accordance of RAN4 CR R4-21xxxxx.</w:t>
            </w:r>
          </w:p>
          <w:p w:rsidR="00E077BA" w:rsidRDefault="00E077BA" w:rsidP="00E077BA">
            <w:pPr>
              <w:pStyle w:val="CRCoverPage"/>
              <w:spacing w:after="0"/>
              <w:ind w:left="100"/>
            </w:pPr>
          </w:p>
          <w:p w:rsidR="00E077BA" w:rsidRDefault="00E077BA" w:rsidP="00E077BA">
            <w:pPr>
              <w:pStyle w:val="CRCoverPage"/>
              <w:spacing w:after="0"/>
              <w:ind w:left="100"/>
            </w:pPr>
            <w:r>
              <w:t>FYI, the reason of change of R4-21xxxxx is :</w:t>
            </w:r>
          </w:p>
          <w:p w:rsidR="00E077BA" w:rsidRDefault="00E077BA" w:rsidP="00E077BA">
            <w:pPr>
              <w:pStyle w:val="CRCoverPage"/>
              <w:spacing w:after="0"/>
              <w:ind w:left="100"/>
            </w:pPr>
          </w:p>
          <w:p w:rsidR="00E077BA" w:rsidRDefault="00E077BA" w:rsidP="00E077BA">
            <w:pPr>
              <w:pStyle w:val="CRCoverPage"/>
              <w:spacing w:after="0"/>
              <w:ind w:left="200" w:hangingChars="100" w:hanging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15kHz SCS test configuration, CSI-RS reference configuration conflicts with TRS referemce configuration. As depicted in following figure. CSI-RS.1.1 FDD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TDD resource #0 overlaps with TRS.1.1 FDD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TDD resource #3.</w:t>
            </w:r>
          </w:p>
          <w:p w:rsidR="00E077BA" w:rsidRDefault="00E077BA" w:rsidP="00E077BA">
            <w:pPr>
              <w:pStyle w:val="CRCoverPage"/>
              <w:spacing w:after="0"/>
              <w:ind w:left="200" w:hangingChars="100" w:hanging="200"/>
              <w:jc w:val="center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7A3BB24" wp14:editId="0F4F51F6">
                  <wp:extent cx="3115497" cy="1514781"/>
                  <wp:effectExtent l="0" t="0" r="0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4609" cy="1538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077BA" w:rsidRDefault="00E077BA" w:rsidP="00E077BA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we purpose to change </w:t>
            </w:r>
            <w:r w:rsidRPr="00433320">
              <w:rPr>
                <w:noProof/>
                <w:lang w:eastAsia="zh-CN"/>
              </w:rPr>
              <w:t>firstOFDMSymbolInTimeDomain</w:t>
            </w:r>
            <w:r>
              <w:rPr>
                <w:noProof/>
                <w:lang w:eastAsia="zh-CN"/>
              </w:rPr>
              <w:t xml:space="preserve"> to 4 for </w:t>
            </w:r>
            <w:r w:rsidRPr="00433320">
              <w:rPr>
                <w:noProof/>
                <w:lang w:eastAsia="zh-CN"/>
              </w:rPr>
              <w:t>CSI-RS.1.1 FDD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TDD. </w:t>
            </w:r>
          </w:p>
          <w:p w:rsidR="00E077BA" w:rsidRPr="004A220A" w:rsidRDefault="00E077BA" w:rsidP="00E077BA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710803D6" wp14:editId="5B880ECB">
                  <wp:extent cx="3222625" cy="1566867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343" cy="1580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3E3D" w:rsidRPr="004A220A" w:rsidRDefault="003D4A19" w:rsidP="00E13E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DE579A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E077BA">
              <w:t>CSI-RS reference configuration is updated in accordance of RAN4 CR R4-21xxxxx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82AB2" w:rsidP="00DE5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="00DE579A">
              <w:rPr>
                <w:noProof/>
                <w:lang w:eastAsia="zh-CN"/>
              </w:rPr>
              <w:t xml:space="preserve"> UE may fail the TC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077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E5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DE579A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077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dependency</w:t>
            </w: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860E2" w:rsidRPr="00585B98" w:rsidRDefault="007860E2" w:rsidP="007860E2">
      <w:pPr>
        <w:pStyle w:val="2"/>
      </w:pPr>
      <w:r w:rsidRPr="00585B98">
        <w:t>A.1.4</w:t>
      </w:r>
      <w:r w:rsidRPr="00585B98">
        <w:tab/>
        <w:t>CSI-RS</w:t>
      </w:r>
    </w:p>
    <w:p w:rsidR="007860E2" w:rsidRPr="00585B98" w:rsidRDefault="007860E2" w:rsidP="007860E2">
      <w:pPr>
        <w:pStyle w:val="3"/>
      </w:pPr>
      <w:r w:rsidRPr="00585B98">
        <w:t>A.1.4.1</w:t>
      </w:r>
      <w:r w:rsidRPr="00585B98">
        <w:tab/>
        <w:t>FDD</w:t>
      </w:r>
    </w:p>
    <w:p w:rsidR="007860E2" w:rsidRPr="00585B98" w:rsidRDefault="007860E2" w:rsidP="007860E2">
      <w:pPr>
        <w:pStyle w:val="TH"/>
      </w:pPr>
      <w:r w:rsidRPr="00585B98">
        <w:t>Table A.1.4.1-1: CSI-RS Reference Measurement Channels for SCS = 15 kHz for FDD</w:t>
      </w:r>
    </w:p>
    <w:tbl>
      <w:tblPr>
        <w:tblW w:w="11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3"/>
        <w:gridCol w:w="1953"/>
        <w:gridCol w:w="1959"/>
        <w:gridCol w:w="2002"/>
        <w:gridCol w:w="1931"/>
      </w:tblGrid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H"/>
              <w:keepNext w:val="0"/>
              <w:rPr>
                <w:lang w:eastAsia="ja-JP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lang w:eastAsia="ja-JP"/>
              </w:rPr>
            </w:pPr>
            <w:r w:rsidRPr="00585B98">
              <w:rPr>
                <w:lang w:eastAsia="ja-JP"/>
              </w:rPr>
              <w:t>CSI-RS.1.1 FDD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lang w:eastAsia="ja-JP"/>
              </w:rPr>
            </w:pPr>
            <w:r w:rsidRPr="00585B98">
              <w:rPr>
                <w:lang w:eastAsia="ja-JP"/>
              </w:rPr>
              <w:t>CSI-RS.1.2 FDD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lang w:eastAsia="ja-JP"/>
              </w:rPr>
            </w:pPr>
            <w:r w:rsidRPr="00585B98">
              <w:rPr>
                <w:lang w:eastAsia="ja-JP"/>
              </w:rPr>
              <w:t>CSI-RS.1.3 FDD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lang w:eastAsia="ja-JP"/>
              </w:rPr>
            </w:pPr>
            <w:r w:rsidRPr="00585B98">
              <w:rPr>
                <w:lang w:eastAsia="ja-JP"/>
              </w:rPr>
              <w:t>CSI-RS.1.4 FDD</w:t>
            </w:r>
          </w:p>
        </w:tc>
      </w:tr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585B98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585B98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585B98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585B98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585B98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Resource Set Config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</w:tr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nzp-CSI-ResourceSetId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</w:tr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repetition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N/A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off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off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on</w:t>
            </w:r>
          </w:p>
        </w:tc>
      </w:tr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aperiodicTriggeringOffset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N/A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N/A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4</w:t>
            </w:r>
          </w:p>
        </w:tc>
      </w:tr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trs-Info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N/A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N/A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N/A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N/A</w:t>
            </w:r>
          </w:p>
        </w:tc>
      </w:tr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jc w:val="center"/>
              <w:rPr>
                <w:b/>
              </w:rPr>
            </w:pPr>
            <w:r w:rsidRPr="00585B98">
              <w:rPr>
                <w:b/>
              </w:rPr>
              <w:t>Resource Config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</w:tr>
      <w:tr w:rsidR="007860E2" w:rsidRPr="00585B98" w:rsidTr="0055398E">
        <w:trPr>
          <w:trHeight w:val="33"/>
          <w:jc w:val="center"/>
        </w:trPr>
        <w:tc>
          <w:tcPr>
            <w:tcW w:w="3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</w:pPr>
            <w:r w:rsidRPr="00585B98">
              <w:t>nzp-CSI-RS-ResourceId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 for resource #0</w:t>
            </w:r>
          </w:p>
        </w:tc>
      </w:tr>
      <w:tr w:rsidR="007860E2" w:rsidRPr="00585B98" w:rsidTr="0055398E">
        <w:trPr>
          <w:trHeight w:val="31"/>
          <w:jc w:val="center"/>
        </w:trPr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1 for resource #1</w:t>
            </w:r>
          </w:p>
        </w:tc>
      </w:tr>
      <w:tr w:rsidR="007860E2" w:rsidRPr="00585B98" w:rsidTr="0055398E">
        <w:trPr>
          <w:trHeight w:val="31"/>
          <w:jc w:val="center"/>
        </w:trPr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2 for resource #2</w:t>
            </w:r>
          </w:p>
        </w:tc>
      </w:tr>
      <w:tr w:rsidR="007860E2" w:rsidRPr="00585B98" w:rsidTr="0055398E">
        <w:trPr>
          <w:trHeight w:val="31"/>
          <w:jc w:val="center"/>
        </w:trPr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3 for resource #3</w:t>
            </w:r>
          </w:p>
        </w:tc>
      </w:tr>
      <w:tr w:rsidR="007860E2" w:rsidRPr="00585B98" w:rsidTr="0055398E">
        <w:trPr>
          <w:trHeight w:val="33"/>
          <w:jc w:val="center"/>
        </w:trPr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4 for resource #4</w:t>
            </w:r>
          </w:p>
        </w:tc>
      </w:tr>
      <w:tr w:rsidR="007860E2" w:rsidRPr="00585B98" w:rsidTr="0055398E">
        <w:trPr>
          <w:trHeight w:val="31"/>
          <w:jc w:val="center"/>
        </w:trPr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5 for resource #5</w:t>
            </w:r>
          </w:p>
        </w:tc>
      </w:tr>
      <w:tr w:rsidR="007860E2" w:rsidRPr="00585B98" w:rsidTr="0055398E">
        <w:trPr>
          <w:trHeight w:val="31"/>
          <w:jc w:val="center"/>
        </w:trPr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6 for resource #6</w:t>
            </w:r>
          </w:p>
        </w:tc>
      </w:tr>
      <w:tr w:rsidR="007860E2" w:rsidRPr="00585B98" w:rsidTr="0055398E">
        <w:trPr>
          <w:trHeight w:val="31"/>
          <w:jc w:val="center"/>
        </w:trPr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7 for resource #7</w:t>
            </w:r>
          </w:p>
        </w:tc>
      </w:tr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powerControlOffset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</w:tr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powerControlOffsetSS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db0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db0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db0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db0</w:t>
            </w:r>
          </w:p>
        </w:tc>
      </w:tr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scramblingID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</w:tr>
      <w:tr w:rsidR="007860E2" w:rsidRPr="00585B98" w:rsidTr="0055398E">
        <w:trPr>
          <w:trHeight w:val="271"/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Period (slots)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slot5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slot10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rPr>
                <w:rFonts w:cs="Arial"/>
                <w:lang w:eastAsia="ja-JP"/>
              </w:rPr>
            </w:pPr>
            <w:r w:rsidRPr="00585B98">
              <w:t>N/A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rPr>
                <w:rFonts w:cs="Arial"/>
                <w:lang w:eastAsia="ja-JP"/>
              </w:rPr>
            </w:pPr>
            <w:r w:rsidRPr="00585B98">
              <w:t>N/A</w:t>
            </w:r>
          </w:p>
        </w:tc>
      </w:tr>
      <w:tr w:rsidR="007860E2" w:rsidRPr="00585B98" w:rsidTr="0055398E">
        <w:trPr>
          <w:trHeight w:val="263"/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</w:pPr>
            <w:r w:rsidRPr="00585B98">
              <w:t>Offset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85B98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85B98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rPr>
                <w:rFonts w:cs="Arial"/>
                <w:lang w:eastAsia="ja-JP"/>
              </w:rPr>
            </w:pPr>
            <w:r w:rsidRPr="00585B98">
              <w:t>N/A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rPr>
                <w:rFonts w:cs="Arial"/>
                <w:lang w:eastAsia="ja-JP"/>
              </w:rPr>
            </w:pPr>
            <w:r w:rsidRPr="00585B98">
              <w:t>N/A</w:t>
            </w:r>
          </w:p>
        </w:tc>
      </w:tr>
      <w:tr w:rsidR="007860E2" w:rsidRPr="00585B98" w:rsidTr="0055398E">
        <w:trPr>
          <w:trHeight w:val="126"/>
          <w:jc w:val="center"/>
        </w:trPr>
        <w:tc>
          <w:tcPr>
            <w:tcW w:w="3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qcl-InfoPeriodicCSI-RS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85B98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85B98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rPr>
                <w:rFonts w:cs="Arial"/>
                <w:lang w:eastAsia="ja-JP"/>
              </w:rPr>
            </w:pPr>
            <w:r w:rsidRPr="00585B98">
              <w:t>N/A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rPr>
                <w:rFonts w:cs="Arial"/>
                <w:lang w:eastAsia="ja-JP"/>
              </w:rPr>
            </w:pPr>
            <w:r w:rsidRPr="00585B98">
              <w:t>N/A</w:t>
            </w:r>
          </w:p>
        </w:tc>
      </w:tr>
      <w:tr w:rsidR="007860E2" w:rsidRPr="00585B98" w:rsidTr="0055398E">
        <w:trPr>
          <w:trHeight w:val="126"/>
          <w:jc w:val="center"/>
        </w:trPr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frequencyDomainAllocation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szCs w:val="18"/>
              </w:rPr>
              <w:t>000001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szCs w:val="18"/>
              </w:rPr>
              <w:t>0001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szCs w:val="18"/>
              </w:rPr>
              <w:t>0001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szCs w:val="18"/>
              </w:rPr>
              <w:t>0001</w:t>
            </w:r>
          </w:p>
        </w:tc>
      </w:tr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nrofPorts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1</w:t>
            </w:r>
          </w:p>
        </w:tc>
      </w:tr>
      <w:tr w:rsidR="007860E2" w:rsidRPr="00585B98" w:rsidTr="0055398E">
        <w:trPr>
          <w:trHeight w:val="33"/>
          <w:jc w:val="center"/>
        </w:trPr>
        <w:tc>
          <w:tcPr>
            <w:tcW w:w="3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firstOFDMSymbolInTimeDomain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del w:id="2" w:author="Huawei" w:date="2021-04-27T14:36:00Z">
              <w:r w:rsidRPr="00585B98" w:rsidDel="007860E2">
                <w:rPr>
                  <w:rFonts w:cs="Arial"/>
                  <w:lang w:eastAsia="ja-JP"/>
                </w:rPr>
                <w:delText xml:space="preserve">5 </w:delText>
              </w:r>
            </w:del>
            <w:ins w:id="3" w:author="Huawei" w:date="2021-04-27T14:36:00Z">
              <w:r>
                <w:rPr>
                  <w:rFonts w:cs="Arial"/>
                  <w:lang w:eastAsia="ja-JP"/>
                </w:rPr>
                <w:t>4</w:t>
              </w:r>
              <w:r w:rsidRPr="00585B98">
                <w:rPr>
                  <w:rFonts w:cs="Arial"/>
                  <w:lang w:eastAsia="ja-JP"/>
                </w:rPr>
                <w:t xml:space="preserve"> </w:t>
              </w:r>
            </w:ins>
            <w:r w:rsidRPr="00585B98">
              <w:rPr>
                <w:rFonts w:cs="Arial"/>
                <w:lang w:eastAsia="ja-JP"/>
              </w:rPr>
              <w:t>for resource #0</w:t>
            </w: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85B98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85B98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 for resource #0</w:t>
            </w:r>
          </w:p>
        </w:tc>
      </w:tr>
      <w:tr w:rsidR="007860E2" w:rsidRPr="00585B98" w:rsidTr="0055398E">
        <w:trPr>
          <w:trHeight w:val="31"/>
          <w:jc w:val="center"/>
        </w:trPr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1 for resource #1</w:t>
            </w:r>
          </w:p>
        </w:tc>
      </w:tr>
      <w:tr w:rsidR="007860E2" w:rsidRPr="00585B98" w:rsidTr="0055398E">
        <w:trPr>
          <w:trHeight w:val="31"/>
          <w:jc w:val="center"/>
        </w:trPr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2 for resource #2</w:t>
            </w:r>
          </w:p>
        </w:tc>
      </w:tr>
      <w:tr w:rsidR="007860E2" w:rsidRPr="00585B98" w:rsidTr="0055398E">
        <w:trPr>
          <w:trHeight w:val="31"/>
          <w:jc w:val="center"/>
        </w:trPr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3 for resource #3</w:t>
            </w:r>
          </w:p>
        </w:tc>
      </w:tr>
      <w:tr w:rsidR="007860E2" w:rsidRPr="00585B98" w:rsidTr="0055398E">
        <w:trPr>
          <w:trHeight w:val="33"/>
          <w:jc w:val="center"/>
        </w:trPr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85B98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85B98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4 for resource #4</w:t>
            </w:r>
          </w:p>
        </w:tc>
      </w:tr>
      <w:tr w:rsidR="007860E2" w:rsidRPr="00585B98" w:rsidTr="0055398E">
        <w:trPr>
          <w:trHeight w:val="31"/>
          <w:jc w:val="center"/>
        </w:trPr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5 for resource #5</w:t>
            </w:r>
          </w:p>
        </w:tc>
      </w:tr>
      <w:tr w:rsidR="007860E2" w:rsidRPr="00585B98" w:rsidTr="0055398E">
        <w:trPr>
          <w:trHeight w:val="31"/>
          <w:jc w:val="center"/>
        </w:trPr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6 for resource #6</w:t>
            </w:r>
          </w:p>
        </w:tc>
      </w:tr>
      <w:tr w:rsidR="007860E2" w:rsidRPr="00585B98" w:rsidTr="0055398E">
        <w:trPr>
          <w:trHeight w:val="31"/>
          <w:jc w:val="center"/>
        </w:trPr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7 for resource #7</w:t>
            </w:r>
          </w:p>
        </w:tc>
      </w:tr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cdm-Type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szCs w:val="18"/>
              </w:rPr>
              <w:t>FD-CDM2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noCDM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noCDM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noCDM</w:t>
            </w:r>
          </w:p>
        </w:tc>
      </w:tr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density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3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3</w:t>
            </w:r>
          </w:p>
        </w:tc>
      </w:tr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startingRB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</w:tr>
      <w:tr w:rsidR="007860E2" w:rsidRPr="00585B98" w:rsidTr="0055398E">
        <w:trPr>
          <w:jc w:val="center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nrofRBs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276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276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276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276</w:t>
            </w:r>
          </w:p>
        </w:tc>
      </w:tr>
    </w:tbl>
    <w:p w:rsidR="007860E2" w:rsidRPr="00585B98" w:rsidRDefault="007860E2" w:rsidP="007860E2"/>
    <w:p w:rsidR="007860E2" w:rsidRPr="00585B98" w:rsidRDefault="007860E2" w:rsidP="007860E2">
      <w:pPr>
        <w:pStyle w:val="3"/>
      </w:pPr>
      <w:r w:rsidRPr="00585B98">
        <w:t>A.1.4.2</w:t>
      </w:r>
      <w:r w:rsidRPr="00585B98">
        <w:tab/>
        <w:t>TDD</w:t>
      </w:r>
    </w:p>
    <w:p w:rsidR="007860E2" w:rsidRPr="00585B98" w:rsidRDefault="007860E2" w:rsidP="007860E2">
      <w:pPr>
        <w:pStyle w:val="TH"/>
      </w:pPr>
      <w:r w:rsidRPr="00585B98">
        <w:t>Table A.1.4.2-1: CSI-RS Reference Measurement Channels for SCS = 15 kHz for TDD</w:t>
      </w:r>
    </w:p>
    <w:tbl>
      <w:tblPr>
        <w:tblW w:w="961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677"/>
      </w:tblGrid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H"/>
              <w:keepNext w:val="0"/>
              <w:rPr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lang w:eastAsia="ja-JP"/>
              </w:rPr>
            </w:pPr>
            <w:r w:rsidRPr="00585B98">
              <w:rPr>
                <w:lang w:eastAsia="ja-JP"/>
              </w:rPr>
              <w:t>CSI-RS.1.1 TDD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lang w:eastAsia="ja-JP"/>
              </w:rPr>
            </w:pPr>
            <w:r w:rsidRPr="00585B98">
              <w:rPr>
                <w:lang w:eastAsia="ja-JP"/>
              </w:rPr>
              <w:t>CSI-RS.1.2 TDD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lang w:eastAsia="ja-JP"/>
              </w:rPr>
            </w:pPr>
            <w:r w:rsidRPr="00585B98">
              <w:rPr>
                <w:lang w:eastAsia="ja-JP"/>
              </w:rPr>
              <w:t>CSI-RS.1.3 TDD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lang w:eastAsia="ja-JP"/>
              </w:rPr>
            </w:pPr>
            <w:r w:rsidRPr="00585B98">
              <w:rPr>
                <w:lang w:eastAsia="ja-JP"/>
              </w:rPr>
              <w:t>CSI-RS.1.4 TDD</w:t>
            </w:r>
          </w:p>
        </w:tc>
      </w:tr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585B98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585B98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585B98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585B98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585B98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Resource Set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</w:tr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nzp-CSI-ResourceSetId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</w:tr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off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on</w:t>
            </w:r>
          </w:p>
        </w:tc>
      </w:tr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aperiodicTriggeringOffset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N/A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4</w:t>
            </w:r>
          </w:p>
        </w:tc>
      </w:tr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trs-Info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N/A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N/A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N/A</w:t>
            </w:r>
          </w:p>
        </w:tc>
      </w:tr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jc w:val="center"/>
              <w:rPr>
                <w:b/>
              </w:rPr>
            </w:pPr>
            <w:r w:rsidRPr="00585B98">
              <w:rPr>
                <w:b/>
              </w:rPr>
              <w:t>Resource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</w:tr>
      <w:tr w:rsidR="007860E2" w:rsidRPr="00585B98" w:rsidTr="0055398E">
        <w:trPr>
          <w:trHeight w:val="33"/>
        </w:trPr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</w:pPr>
            <w:r w:rsidRPr="00585B98">
              <w:t>nzp-CSI-RS-ResourceId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 for resource #0</w:t>
            </w:r>
          </w:p>
        </w:tc>
      </w:tr>
      <w:tr w:rsidR="007860E2" w:rsidRPr="00585B98" w:rsidTr="0055398E">
        <w:trPr>
          <w:trHeight w:val="31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1 for resource #1</w:t>
            </w:r>
          </w:p>
        </w:tc>
      </w:tr>
      <w:tr w:rsidR="007860E2" w:rsidRPr="00585B98" w:rsidTr="0055398E">
        <w:trPr>
          <w:trHeight w:val="31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2 for resource #2</w:t>
            </w:r>
          </w:p>
        </w:tc>
      </w:tr>
      <w:tr w:rsidR="007860E2" w:rsidRPr="00585B98" w:rsidTr="0055398E">
        <w:trPr>
          <w:trHeight w:val="31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3 for resource #3</w:t>
            </w:r>
          </w:p>
        </w:tc>
      </w:tr>
      <w:tr w:rsidR="007860E2" w:rsidRPr="00585B98" w:rsidTr="0055398E">
        <w:trPr>
          <w:trHeight w:val="33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4 for resource #4</w:t>
            </w:r>
          </w:p>
        </w:tc>
      </w:tr>
      <w:tr w:rsidR="007860E2" w:rsidRPr="00585B98" w:rsidTr="0055398E">
        <w:trPr>
          <w:trHeight w:val="31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5 for resource #5</w:t>
            </w:r>
          </w:p>
        </w:tc>
      </w:tr>
      <w:tr w:rsidR="007860E2" w:rsidRPr="00585B98" w:rsidTr="0055398E">
        <w:trPr>
          <w:trHeight w:val="31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6 for resource #6</w:t>
            </w:r>
          </w:p>
        </w:tc>
      </w:tr>
      <w:tr w:rsidR="007860E2" w:rsidRPr="00585B98" w:rsidTr="0055398E">
        <w:trPr>
          <w:trHeight w:val="31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7 for resource #7</w:t>
            </w:r>
          </w:p>
        </w:tc>
      </w:tr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powerControlOffset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</w:tr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powerControlOffsetSS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db0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db0</w:t>
            </w:r>
          </w:p>
        </w:tc>
      </w:tr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scramblingID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</w:tr>
      <w:tr w:rsidR="007860E2" w:rsidRPr="00585B98" w:rsidTr="0055398E">
        <w:trPr>
          <w:trHeight w:val="271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slot5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slot10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rPr>
                <w:rFonts w:cs="Arial"/>
                <w:lang w:eastAsia="ja-JP"/>
              </w:rPr>
            </w:pPr>
            <w:r w:rsidRPr="00585B98">
              <w:t>N/A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rPr>
                <w:rFonts w:cs="Arial"/>
                <w:lang w:eastAsia="ja-JP"/>
              </w:rPr>
            </w:pPr>
            <w:r w:rsidRPr="00585B98">
              <w:t>N/A</w:t>
            </w:r>
          </w:p>
        </w:tc>
      </w:tr>
      <w:tr w:rsidR="007860E2" w:rsidRPr="00585B98" w:rsidTr="0055398E">
        <w:trPr>
          <w:trHeight w:val="263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</w:pPr>
            <w:r w:rsidRPr="00585B98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85B98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85B98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rPr>
                <w:rFonts w:cs="Arial"/>
                <w:lang w:eastAsia="ja-JP"/>
              </w:rPr>
            </w:pPr>
            <w:r w:rsidRPr="00585B98">
              <w:t>N/A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rPr>
                <w:rFonts w:cs="Arial"/>
                <w:lang w:eastAsia="ja-JP"/>
              </w:rPr>
            </w:pPr>
            <w:r w:rsidRPr="00585B98">
              <w:t>N/A</w:t>
            </w:r>
          </w:p>
        </w:tc>
      </w:tr>
      <w:tr w:rsidR="007860E2" w:rsidRPr="00585B98" w:rsidTr="0055398E">
        <w:trPr>
          <w:trHeight w:val="126"/>
        </w:trPr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qcl-InfoPeriodicCSI-RS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85B98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85B98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rPr>
                <w:rFonts w:cs="Arial"/>
                <w:lang w:eastAsia="ja-JP"/>
              </w:rPr>
            </w:pPr>
            <w:r w:rsidRPr="00585B98">
              <w:t>N/A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0E2" w:rsidRPr="00585B98" w:rsidRDefault="007860E2" w:rsidP="0055398E">
            <w:pPr>
              <w:pStyle w:val="TAL"/>
              <w:rPr>
                <w:rFonts w:cs="Arial"/>
                <w:lang w:eastAsia="ja-JP"/>
              </w:rPr>
            </w:pPr>
            <w:r w:rsidRPr="00585B98">
              <w:t>N/A</w:t>
            </w:r>
          </w:p>
        </w:tc>
      </w:tr>
      <w:tr w:rsidR="007860E2" w:rsidRPr="00585B98" w:rsidTr="0055398E">
        <w:trPr>
          <w:trHeight w:val="126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frequencyDomainAllocation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szCs w:val="18"/>
              </w:rPr>
              <w:t>0001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szCs w:val="18"/>
              </w:rPr>
              <w:t>0001</w:t>
            </w:r>
          </w:p>
        </w:tc>
      </w:tr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nrofPorts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1</w:t>
            </w:r>
          </w:p>
        </w:tc>
      </w:tr>
      <w:tr w:rsidR="007860E2" w:rsidRPr="00585B98" w:rsidTr="0055398E">
        <w:trPr>
          <w:trHeight w:val="33"/>
        </w:trPr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firstOFDMSymbolInTimeDomain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del w:id="4" w:author="Huawei" w:date="2021-04-27T14:36:00Z">
              <w:r w:rsidRPr="00585B98" w:rsidDel="007860E2">
                <w:rPr>
                  <w:rFonts w:cs="Arial"/>
                  <w:lang w:eastAsia="ja-JP"/>
                </w:rPr>
                <w:delText xml:space="preserve">5 </w:delText>
              </w:r>
            </w:del>
            <w:ins w:id="5" w:author="Huawei" w:date="2021-04-27T14:36:00Z">
              <w:r>
                <w:rPr>
                  <w:rFonts w:cs="Arial"/>
                  <w:lang w:eastAsia="ja-JP"/>
                </w:rPr>
                <w:t>4</w:t>
              </w:r>
              <w:r w:rsidRPr="00585B98">
                <w:rPr>
                  <w:rFonts w:cs="Arial"/>
                  <w:lang w:eastAsia="ja-JP"/>
                </w:rPr>
                <w:t xml:space="preserve"> </w:t>
              </w:r>
            </w:ins>
            <w:r w:rsidRPr="00585B98">
              <w:rPr>
                <w:rFonts w:cs="Arial"/>
                <w:lang w:eastAsia="ja-JP"/>
              </w:rPr>
              <w:t>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85B98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85B98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 for resource #0</w:t>
            </w:r>
          </w:p>
        </w:tc>
      </w:tr>
      <w:tr w:rsidR="007860E2" w:rsidRPr="00585B98" w:rsidTr="0055398E">
        <w:trPr>
          <w:trHeight w:val="31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1 for resource #1</w:t>
            </w:r>
          </w:p>
        </w:tc>
      </w:tr>
      <w:tr w:rsidR="007860E2" w:rsidRPr="00585B98" w:rsidTr="0055398E">
        <w:trPr>
          <w:trHeight w:val="31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2 for resource #2</w:t>
            </w:r>
          </w:p>
        </w:tc>
      </w:tr>
      <w:tr w:rsidR="007860E2" w:rsidRPr="00585B98" w:rsidTr="0055398E">
        <w:trPr>
          <w:trHeight w:val="31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3 for resource #3</w:t>
            </w:r>
          </w:p>
        </w:tc>
      </w:tr>
      <w:tr w:rsidR="007860E2" w:rsidRPr="00585B98" w:rsidTr="0055398E">
        <w:trPr>
          <w:trHeight w:val="33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85B98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85B98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4 for resource #4</w:t>
            </w:r>
          </w:p>
        </w:tc>
      </w:tr>
      <w:tr w:rsidR="007860E2" w:rsidRPr="00585B98" w:rsidTr="0055398E">
        <w:trPr>
          <w:trHeight w:val="31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5 for resource #5</w:t>
            </w:r>
          </w:p>
        </w:tc>
      </w:tr>
      <w:tr w:rsidR="007860E2" w:rsidRPr="00585B98" w:rsidTr="0055398E">
        <w:trPr>
          <w:trHeight w:val="31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6 for resource #6</w:t>
            </w:r>
          </w:p>
        </w:tc>
      </w:tr>
      <w:tr w:rsidR="007860E2" w:rsidRPr="00585B98" w:rsidTr="0055398E">
        <w:trPr>
          <w:trHeight w:val="31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7 for resource #7</w:t>
            </w:r>
          </w:p>
        </w:tc>
      </w:tr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cdm-Type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noCDM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noCDM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noCDM</w:t>
            </w:r>
          </w:p>
        </w:tc>
      </w:tr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3</w:t>
            </w:r>
          </w:p>
        </w:tc>
      </w:tr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startingRB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0</w:t>
            </w:r>
          </w:p>
        </w:tc>
      </w:tr>
      <w:tr w:rsidR="007860E2" w:rsidRPr="00585B98" w:rsidTr="0055398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585B98">
              <w:t>nrofRBs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276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276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276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E2" w:rsidRPr="00585B98" w:rsidRDefault="007860E2" w:rsidP="0055398E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585B98">
              <w:rPr>
                <w:rFonts w:cs="Arial"/>
                <w:lang w:eastAsia="ja-JP"/>
              </w:rPr>
              <w:t>276</w:t>
            </w:r>
          </w:p>
        </w:tc>
      </w:tr>
    </w:tbl>
    <w:p w:rsidR="007860E2" w:rsidRPr="00585B98" w:rsidRDefault="007860E2" w:rsidP="007860E2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3C7" w:rsidRDefault="00E803C7">
      <w:r>
        <w:separator/>
      </w:r>
    </w:p>
  </w:endnote>
  <w:endnote w:type="continuationSeparator" w:id="0">
    <w:p w:rsidR="00E803C7" w:rsidRDefault="00E80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3C7" w:rsidRDefault="00E803C7">
      <w:r>
        <w:separator/>
      </w:r>
    </w:p>
  </w:footnote>
  <w:footnote w:type="continuationSeparator" w:id="0">
    <w:p w:rsidR="00E803C7" w:rsidRDefault="00E803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0525F"/>
    <w:rsid w:val="001247F0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1F6A"/>
    <w:rsid w:val="00305409"/>
    <w:rsid w:val="00311532"/>
    <w:rsid w:val="00321439"/>
    <w:rsid w:val="003609EF"/>
    <w:rsid w:val="0036231A"/>
    <w:rsid w:val="00362A0B"/>
    <w:rsid w:val="00374DD4"/>
    <w:rsid w:val="003D4A19"/>
    <w:rsid w:val="003E1A36"/>
    <w:rsid w:val="00410371"/>
    <w:rsid w:val="004242F1"/>
    <w:rsid w:val="004A220A"/>
    <w:rsid w:val="004A4C65"/>
    <w:rsid w:val="004B75B7"/>
    <w:rsid w:val="0051580D"/>
    <w:rsid w:val="00547111"/>
    <w:rsid w:val="00566019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B768E"/>
    <w:rsid w:val="006E21FB"/>
    <w:rsid w:val="006F59CB"/>
    <w:rsid w:val="00720921"/>
    <w:rsid w:val="00782AB2"/>
    <w:rsid w:val="007860E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3D6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860E9"/>
    <w:rsid w:val="00B968C8"/>
    <w:rsid w:val="00BA3EC5"/>
    <w:rsid w:val="00BA51D9"/>
    <w:rsid w:val="00BB5DFC"/>
    <w:rsid w:val="00BD279D"/>
    <w:rsid w:val="00BD6BB8"/>
    <w:rsid w:val="00C66BA2"/>
    <w:rsid w:val="00C95985"/>
    <w:rsid w:val="00CB6789"/>
    <w:rsid w:val="00CC5026"/>
    <w:rsid w:val="00CC68D0"/>
    <w:rsid w:val="00D03F9A"/>
    <w:rsid w:val="00D06D51"/>
    <w:rsid w:val="00D24991"/>
    <w:rsid w:val="00D50255"/>
    <w:rsid w:val="00D66520"/>
    <w:rsid w:val="00DE34CF"/>
    <w:rsid w:val="00DE579A"/>
    <w:rsid w:val="00E077BA"/>
    <w:rsid w:val="00E13E3D"/>
    <w:rsid w:val="00E13F3D"/>
    <w:rsid w:val="00E34898"/>
    <w:rsid w:val="00E70236"/>
    <w:rsid w:val="00E803C7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E579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E579A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DE57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E579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a0"/>
    <w:link w:val="B1"/>
    <w:rsid w:val="00DE57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E57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13E3D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7860E2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rsid w:val="00E077B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4B91D-7FE8-4C10-A5DD-6E5D7EB91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792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2021-01-05T02:27:00Z</dcterms:created>
  <dcterms:modified xsi:type="dcterms:W3CDTF">2021-05-07T07:27:00Z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(3)NHscPa+yGvp/D0XeHOh58OkIqzc0q8gjxqlkYYiPEWrUEWAa9o7YN+JdLaB2HeX+zrNmARei
lESWFMa1OZtCCpYXtu2owOi8DQU6z6z3ruvffQgLkk1sqxNEvCKu9R8xmplQ52SwAEy8PhnN
RfFxzGbeYXLqUO8JGjfPGzIsYvS42bDXNedmfeXnzaoxvpurUImZqZEeHJxCtBDcSzfoDWyn
6cHQEZMujAIcutZR95</vt:lpwstr>
  </property>
  <property fmtid="{D5CDD505-2E9C-101B-9397-08002B2CF9AE}" pid="22" name="_2015_ms_pID_7253431">
    <vt:lpwstr>ortUoUAs9IAB/34EIHGVUL5geWycofb0xrQBGixyHkLIXcb1LasmDW
7PwQzNGdxcDUYM6h9FbuCpOQgRmRfTzBI5jT8zgPAbFXlfQFCvU/wpjjZuGmXQWxSPwVYxle
T3W4eCTsroPmMLu3e0YbjU/U91sYppUM1YsspeHLoCrcCvlwqQG+fdZy4aW1gcvDel2LsaYx
HAOt3MLJOd7Lto9SqQd2GqblWxKCj8cfdbFO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